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3D6633D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2815A5" w:rsidRPr="002815A5">
        <w:rPr>
          <w:b/>
          <w:i/>
          <w:noProof/>
          <w:sz w:val="28"/>
        </w:rPr>
        <w:t>245656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313F9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3DFA7E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15A5" w:rsidRPr="002815A5">
        <w:rPr>
          <w:rFonts w:ascii="Arial" w:hAnsi="Arial" w:cs="Arial"/>
          <w:b/>
        </w:rPr>
        <w:t>Clarification of topic 2 use cases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95010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15A5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50057302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B11361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1A516FFD" w:rsidR="00C022E3" w:rsidRPr="001E750F" w:rsidRDefault="00EB7F63">
      <w:pPr>
        <w:rPr>
          <w:iCs/>
        </w:rPr>
      </w:pPr>
      <w:r w:rsidRPr="00EB7F63">
        <w:rPr>
          <w:iCs/>
        </w:rPr>
        <w:t>Update of the use cases to use the business roles defined.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CF09EB" w14:textId="77777777" w:rsidR="00AA1959" w:rsidRPr="00BA24F6" w:rsidRDefault="00AA1959" w:rsidP="00BA24F6">
      <w:pPr>
        <w:rPr>
          <w:lang w:eastAsia="zh-CN"/>
        </w:rPr>
      </w:pPr>
    </w:p>
    <w:p w14:paraId="0DAF3DE3" w14:textId="77777777" w:rsidR="007263BC" w:rsidRPr="007263BC" w:rsidRDefault="007263BC" w:rsidP="007263B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0" w:name="_Toc175597981"/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6.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2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.1.1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ab/>
        <w:t xml:space="preserve">Use Case </w:t>
      </w:r>
      <w:r w:rsidRPr="007263BC">
        <w:rPr>
          <w:rFonts w:ascii="Arial" w:eastAsia="Times New Roman" w:hAnsi="Arial"/>
          <w:color w:val="000000"/>
          <w:sz w:val="24"/>
        </w:rPr>
        <w:t>#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.1: MNO’s subscriber roam into SMNO</w:t>
      </w:r>
      <w:bookmarkEnd w:id="0"/>
    </w:p>
    <w:p w14:paraId="476F9150" w14:textId="7694C19A" w:rsidR="00072B01" w:rsidRDefault="00072B01" w:rsidP="007263BC">
      <w:pPr>
        <w:rPr>
          <w:ins w:id="1" w:author="Ericsson" w:date="2024-10-02T10:33:00Z"/>
          <w:rFonts w:eastAsia="Times New Roman"/>
          <w:color w:val="000000"/>
          <w:lang w:eastAsia="zh-CN"/>
        </w:rPr>
      </w:pPr>
      <w:ins w:id="2" w:author="Ericsson" w:date="2024-10-02T10:33:00Z">
        <w:r w:rsidRPr="00072B01">
          <w:rPr>
            <w:rFonts w:eastAsia="Times New Roman"/>
            <w:color w:val="000000"/>
            <w:lang w:eastAsia="zh-CN"/>
          </w:rPr>
          <w:t xml:space="preserve">This use case focuses on SMNO and </w:t>
        </w:r>
        <w:r>
          <w:rPr>
            <w:rFonts w:eastAsia="Times New Roman"/>
            <w:color w:val="000000"/>
            <w:lang w:eastAsia="zh-CN"/>
          </w:rPr>
          <w:t>MNO</w:t>
        </w:r>
        <w:r w:rsidRPr="00072B01">
          <w:rPr>
            <w:rFonts w:eastAsia="Times New Roman"/>
            <w:color w:val="000000"/>
            <w:lang w:eastAsia="zh-CN"/>
          </w:rPr>
          <w:t xml:space="preserve"> business scenario.</w:t>
        </w:r>
      </w:ins>
    </w:p>
    <w:p w14:paraId="16E5F207" w14:textId="0A6B0A1C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del w:id="3" w:author="Ericsson" w:date="2024-10-02T10:29:00Z">
        <w:r w:rsidRPr="007263BC" w:rsidDel="00CA288B">
          <w:rPr>
            <w:rFonts w:eastAsia="Times New Roman"/>
            <w:color w:val="000000"/>
            <w:lang w:eastAsia="zh-CN"/>
          </w:rPr>
          <w:delText>The UE</w:delText>
        </w:r>
      </w:del>
      <w:ins w:id="4" w:author="Ericsson" w:date="2024-10-02T10:29:00Z">
        <w:r w:rsidR="00CA288B">
          <w:rPr>
            <w:rFonts w:eastAsia="Times New Roman"/>
            <w:color w:val="000000"/>
            <w:lang w:eastAsia="zh-CN"/>
          </w:rPr>
          <w:t>A subscriber</w:t>
        </w:r>
        <w:r w:rsidR="00A171D9">
          <w:rPr>
            <w:rFonts w:eastAsia="Times New Roman"/>
            <w:color w:val="000000"/>
            <w:lang w:eastAsia="zh-CN"/>
          </w:rPr>
          <w:t xml:space="preserve"> (identified by the UE)</w:t>
        </w:r>
      </w:ins>
      <w:r w:rsidRPr="007263BC">
        <w:rPr>
          <w:rFonts w:eastAsia="Times New Roman"/>
          <w:color w:val="000000"/>
          <w:lang w:eastAsia="zh-CN"/>
        </w:rPr>
        <w:t xml:space="preserve"> has </w:t>
      </w:r>
      <w:del w:id="5" w:author="Ericsson" w:date="2024-10-02T10:29:00Z">
        <w:r w:rsidRPr="007263BC" w:rsidDel="00CA288B">
          <w:rPr>
            <w:rFonts w:eastAsia="Times New Roman"/>
            <w:color w:val="000000"/>
            <w:lang w:eastAsia="zh-CN"/>
          </w:rPr>
          <w:delText xml:space="preserve">the </w:delText>
        </w:r>
      </w:del>
      <w:ins w:id="6" w:author="Ericsson" w:date="2024-10-02T10:29:00Z">
        <w:r w:rsidR="00CA288B">
          <w:rPr>
            <w:rFonts w:eastAsia="Times New Roman"/>
            <w:color w:val="000000"/>
            <w:lang w:eastAsia="zh-CN"/>
          </w:rPr>
          <w:t>a</w:t>
        </w:r>
        <w:r w:rsidR="00CA288B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 xml:space="preserve">subscription </w:t>
      </w:r>
      <w:del w:id="7" w:author="Ericsson" w:date="2024-10-02T10:29:00Z">
        <w:r w:rsidRPr="007263BC" w:rsidDel="00CA288B">
          <w:rPr>
            <w:rFonts w:eastAsia="Times New Roman"/>
            <w:color w:val="000000"/>
            <w:lang w:eastAsia="zh-CN"/>
          </w:rPr>
          <w:delText xml:space="preserve">agreement </w:delText>
        </w:r>
      </w:del>
      <w:r w:rsidRPr="007263BC">
        <w:rPr>
          <w:rFonts w:eastAsia="Times New Roman"/>
          <w:color w:val="000000"/>
          <w:lang w:eastAsia="zh-CN"/>
        </w:rPr>
        <w:t xml:space="preserve">with </w:t>
      </w:r>
      <w:del w:id="8" w:author="Ericsson" w:date="2024-10-02T10:29:00Z">
        <w:r w:rsidRPr="007263BC" w:rsidDel="00CA288B">
          <w:rPr>
            <w:rFonts w:eastAsia="Times New Roman"/>
            <w:color w:val="000000"/>
            <w:lang w:eastAsia="zh-CN"/>
          </w:rPr>
          <w:delText xml:space="preserve">the </w:delText>
        </w:r>
      </w:del>
      <w:ins w:id="9" w:author="Ericsson" w:date="2024-10-02T10:29:00Z">
        <w:r w:rsidR="00CA288B">
          <w:rPr>
            <w:rFonts w:eastAsia="Times New Roman"/>
            <w:color w:val="000000"/>
            <w:lang w:eastAsia="zh-CN"/>
          </w:rPr>
          <w:t>an</w:t>
        </w:r>
        <w:r w:rsidR="00CA288B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>MNO</w:t>
      </w:r>
      <w:ins w:id="10" w:author="Ericsson" w:date="2024-10-02T10:30:00Z">
        <w:r w:rsidR="001A2977">
          <w:rPr>
            <w:rFonts w:eastAsia="Times New Roman"/>
            <w:color w:val="000000"/>
            <w:lang w:eastAsia="zh-CN"/>
          </w:rPr>
          <w:t xml:space="preserve"> (</w:t>
        </w:r>
      </w:ins>
      <w:ins w:id="11" w:author="Ericsson" w:date="2024-10-02T10:31:00Z">
        <w:r w:rsidR="001A2977">
          <w:rPr>
            <w:rFonts w:eastAsia="Times New Roman"/>
            <w:color w:val="000000"/>
            <w:lang w:eastAsia="zh-CN"/>
          </w:rPr>
          <w:t>i.e.</w:t>
        </w:r>
        <w:r w:rsidR="0098649D">
          <w:rPr>
            <w:rFonts w:eastAsia="Times New Roman"/>
            <w:color w:val="000000"/>
            <w:lang w:eastAsia="zh-CN"/>
          </w:rPr>
          <w:t xml:space="preserve"> </w:t>
        </w:r>
      </w:ins>
      <w:ins w:id="12" w:author="Ericsson" w:date="2024-10-02T10:30:00Z">
        <w:r w:rsidR="001A2977">
          <w:rPr>
            <w:rFonts w:eastAsia="Times New Roman"/>
            <w:color w:val="000000"/>
            <w:lang w:eastAsia="zh-CN"/>
          </w:rPr>
          <w:t>HPLMN</w:t>
        </w:r>
      </w:ins>
      <w:ins w:id="13" w:author="Ericsson" w:date="2024-10-02T10:31:00Z">
        <w:r w:rsidR="001A2977">
          <w:rPr>
            <w:rFonts w:eastAsia="Times New Roman"/>
            <w:color w:val="000000"/>
            <w:lang w:eastAsia="zh-CN"/>
          </w:rPr>
          <w:t>)</w:t>
        </w:r>
      </w:ins>
      <w:r w:rsidRPr="007263BC">
        <w:rPr>
          <w:rFonts w:eastAsia="Times New Roman"/>
          <w:color w:val="000000"/>
          <w:lang w:eastAsia="zh-CN"/>
        </w:rPr>
        <w:t xml:space="preserve">, the </w:t>
      </w:r>
      <w:r w:rsidRPr="007263BC">
        <w:rPr>
          <w:rFonts w:eastAsia="Times New Roman"/>
          <w:color w:val="000000"/>
          <w:lang w:val="en-US" w:eastAsia="zh-CN"/>
        </w:rPr>
        <w:t xml:space="preserve">MNO has </w:t>
      </w:r>
      <w:del w:id="14" w:author="Ericsson" w:date="2024-10-02T10:29:00Z">
        <w:r w:rsidRPr="007263BC" w:rsidDel="00A171D9">
          <w:rPr>
            <w:rFonts w:eastAsia="Times New Roman"/>
            <w:color w:val="000000"/>
            <w:lang w:val="en-US" w:eastAsia="zh-CN"/>
          </w:rPr>
          <w:delText xml:space="preserve">the wholesale </w:delText>
        </w:r>
      </w:del>
      <w:ins w:id="15" w:author="Ericsson" w:date="2024-10-02T10:29:00Z">
        <w:r w:rsidR="00A171D9">
          <w:rPr>
            <w:rFonts w:eastAsia="Times New Roman"/>
            <w:color w:val="000000"/>
            <w:lang w:val="en-US" w:eastAsia="zh-CN"/>
          </w:rPr>
          <w:t xml:space="preserve">a </w:t>
        </w:r>
      </w:ins>
      <w:r w:rsidRPr="007263BC">
        <w:rPr>
          <w:rFonts w:eastAsia="Times New Roman"/>
          <w:color w:val="000000"/>
          <w:lang w:val="en-US" w:eastAsia="zh-CN"/>
        </w:rPr>
        <w:t>roaming agreement with the SMNO.</w:t>
      </w:r>
    </w:p>
    <w:p w14:paraId="0E82B1BD" w14:textId="7E2526D8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r w:rsidRPr="007263BC">
        <w:rPr>
          <w:rFonts w:eastAsia="Times New Roman"/>
          <w:color w:val="000000"/>
          <w:lang w:val="en-US" w:eastAsia="zh-CN"/>
        </w:rPr>
        <w:t>When the UE</w:t>
      </w:r>
      <w:r w:rsidRPr="007263BC">
        <w:rPr>
          <w:rFonts w:eastAsia="Times New Roman"/>
          <w:color w:val="000000"/>
          <w:lang w:eastAsia="zh-CN"/>
        </w:rPr>
        <w:t xml:space="preserve"> has roamed to the coverage of </w:t>
      </w:r>
      <w:ins w:id="16" w:author="Ericsson" w:date="2024-10-02T10:30:00Z">
        <w:r w:rsidR="00454BB6">
          <w:rPr>
            <w:rFonts w:eastAsia="Times New Roman"/>
            <w:color w:val="000000"/>
            <w:lang w:eastAsia="zh-CN"/>
          </w:rPr>
          <w:t xml:space="preserve">the </w:t>
        </w:r>
      </w:ins>
      <w:r w:rsidRPr="007263BC">
        <w:rPr>
          <w:rFonts w:eastAsia="Times New Roman"/>
          <w:color w:val="000000"/>
          <w:lang w:val="en-US" w:eastAsia="zh-CN"/>
        </w:rPr>
        <w:t>SMNO</w:t>
      </w:r>
      <w:del w:id="17" w:author="Ericsson" w:date="2024-10-02T10:30:00Z">
        <w:r w:rsidRPr="007263BC" w:rsidDel="00454BB6">
          <w:rPr>
            <w:rFonts w:eastAsia="Times New Roman"/>
            <w:color w:val="000000"/>
            <w:lang w:val="en-US" w:eastAsia="zh-CN"/>
          </w:rPr>
          <w:delText xml:space="preserve">. </w:delText>
        </w:r>
        <w:r w:rsidRPr="007263BC" w:rsidDel="00454BB6">
          <w:rPr>
            <w:rFonts w:eastAsia="Times New Roman"/>
            <w:color w:val="000000"/>
            <w:lang w:eastAsia="zh-CN"/>
          </w:rPr>
          <w:delText>As</w:delText>
        </w:r>
      </w:del>
      <w:ins w:id="18" w:author="Ericsson" w:date="2024-10-02T10:30:00Z">
        <w:r w:rsidR="00454BB6">
          <w:rPr>
            <w:rFonts w:eastAsia="Times New Roman"/>
            <w:color w:val="000000"/>
            <w:lang w:val="en-US" w:eastAsia="zh-CN"/>
          </w:rPr>
          <w:t>, it will as an</w:t>
        </w:r>
      </w:ins>
      <w:del w:id="19" w:author="Ericsson" w:date="2024-10-02T10:30:00Z">
        <w:r w:rsidRPr="007263BC" w:rsidDel="00454BB6">
          <w:rPr>
            <w:rFonts w:eastAsia="Times New Roman"/>
            <w:color w:val="000000"/>
            <w:lang w:eastAsia="zh-CN"/>
          </w:rPr>
          <w:delText xml:space="preserve"> the</w:delText>
        </w:r>
      </w:del>
      <w:r w:rsidRPr="007263BC">
        <w:rPr>
          <w:rFonts w:eastAsia="Times New Roman"/>
          <w:color w:val="000000"/>
          <w:lang w:eastAsia="zh-CN"/>
        </w:rPr>
        <w:t xml:space="preserve"> inbound roamer, </w:t>
      </w:r>
      <w:del w:id="20" w:author="Ericsson" w:date="2024-10-02T10:30:00Z">
        <w:r w:rsidRPr="007263BC" w:rsidDel="001A2977">
          <w:rPr>
            <w:rFonts w:eastAsia="Times New Roman"/>
            <w:color w:val="000000"/>
            <w:lang w:eastAsia="zh-CN"/>
          </w:rPr>
          <w:delText xml:space="preserve">the UE </w:delText>
        </w:r>
      </w:del>
      <w:r w:rsidRPr="007263BC">
        <w:rPr>
          <w:rFonts w:eastAsia="Times New Roman"/>
          <w:color w:val="000000"/>
          <w:lang w:eastAsia="zh-CN"/>
        </w:rPr>
        <w:t xml:space="preserve">access the network provided by the </w:t>
      </w:r>
      <w:r w:rsidRPr="007263BC">
        <w:rPr>
          <w:rFonts w:eastAsia="Times New Roman"/>
          <w:color w:val="000000"/>
          <w:lang w:val="en-US" w:eastAsia="zh-CN"/>
        </w:rPr>
        <w:t xml:space="preserve">SMNO. The SMNO provides the service access and </w:t>
      </w:r>
      <w:r w:rsidRPr="007263BC">
        <w:rPr>
          <w:rFonts w:eastAsia="Times New Roman"/>
        </w:rPr>
        <w:t xml:space="preserve">connectivity </w:t>
      </w:r>
      <w:r w:rsidRPr="007263BC">
        <w:rPr>
          <w:rFonts w:eastAsia="Times New Roman"/>
          <w:color w:val="000000"/>
          <w:lang w:val="en-US" w:eastAsia="zh-CN"/>
        </w:rPr>
        <w:t xml:space="preserve">for the UE. </w:t>
      </w:r>
    </w:p>
    <w:p w14:paraId="46E9662B" w14:textId="77777777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r w:rsidRPr="007263BC">
        <w:rPr>
          <w:rFonts w:eastAsia="Times New Roman" w:hint="eastAsia"/>
          <w:color w:val="000000"/>
          <w:lang w:val="en-US" w:eastAsia="zh-CN"/>
        </w:rPr>
        <w:t>W</w:t>
      </w:r>
      <w:r w:rsidRPr="007263BC">
        <w:rPr>
          <w:rFonts w:eastAsia="Times New Roman"/>
          <w:color w:val="000000"/>
          <w:lang w:val="en-US" w:eastAsia="zh-CN"/>
        </w:rPr>
        <w:t xml:space="preserve">hen the UE moves back to the coverage of MNO or other MNO, the MNO provides the service access and </w:t>
      </w:r>
      <w:r w:rsidRPr="007263BC">
        <w:rPr>
          <w:rFonts w:eastAsia="Times New Roman"/>
        </w:rPr>
        <w:t xml:space="preserve">connectivity </w:t>
      </w:r>
      <w:r w:rsidRPr="007263BC">
        <w:rPr>
          <w:rFonts w:eastAsia="Times New Roman"/>
          <w:color w:val="000000"/>
          <w:lang w:val="en-US" w:eastAsia="zh-CN"/>
        </w:rPr>
        <w:t xml:space="preserve">for the UE based on the </w:t>
      </w:r>
      <w:r w:rsidRPr="007263BC">
        <w:rPr>
          <w:rFonts w:eastAsia="Times New Roman"/>
        </w:rPr>
        <w:t>network selection policy, which is described in the TR 22.822[</w:t>
      </w:r>
      <w:r w:rsidRPr="007263BC">
        <w:rPr>
          <w:rFonts w:eastAsia="DengXian" w:hint="eastAsia"/>
          <w:lang w:eastAsia="zh-CN"/>
        </w:rPr>
        <w:t>6</w:t>
      </w:r>
      <w:r w:rsidRPr="007263BC">
        <w:rPr>
          <w:rFonts w:eastAsia="Times New Roman"/>
        </w:rPr>
        <w:t>].</w:t>
      </w:r>
    </w:p>
    <w:p w14:paraId="4E975ED9" w14:textId="77777777" w:rsidR="001C0F6B" w:rsidRPr="00725F18" w:rsidRDefault="001C0F6B" w:rsidP="001C0F6B">
      <w:pPr>
        <w:rPr>
          <w:ins w:id="21" w:author="Ericsson" w:date="2024-10-02T10:39:00Z"/>
          <w:rFonts w:eastAsia="Times New Roman"/>
          <w:color w:val="000000"/>
          <w:lang w:val="en-US" w:eastAsia="zh-CN"/>
        </w:rPr>
      </w:pPr>
      <w:ins w:id="22" w:author="Ericsson" w:date="2024-10-02T10:39:00Z">
        <w:r>
          <w:rPr>
            <w:rFonts w:eastAsia="Times New Roman"/>
            <w:color w:val="000000"/>
            <w:lang w:val="en-US" w:eastAsia="zh-CN"/>
          </w:rPr>
          <w:t>For the retail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201E8174" w14:textId="4BF150E9" w:rsidR="001C0F6B" w:rsidRPr="00BB5186" w:rsidRDefault="001C0F6B" w:rsidP="001C0F6B">
      <w:pPr>
        <w:ind w:left="568" w:hanging="284"/>
        <w:rPr>
          <w:ins w:id="23" w:author="Ericsson" w:date="2024-10-02T10:39:00Z"/>
          <w:rFonts w:eastAsia="Times New Roman"/>
          <w:lang w:eastAsia="zh-CN" w:bidi="ar-IQ"/>
        </w:rPr>
      </w:pPr>
      <w:ins w:id="24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</w:ins>
      <w:ins w:id="25" w:author="Ericsson" w:date="2024-10-02T10:41:00Z">
        <w:r w:rsidR="00137804">
          <w:rPr>
            <w:rFonts w:eastAsia="Times New Roman"/>
            <w:lang w:eastAsia="zh-CN" w:bidi="ar-IQ"/>
          </w:rPr>
          <w:t>MNO subscriber</w:t>
        </w:r>
      </w:ins>
    </w:p>
    <w:p w14:paraId="4D58F1B7" w14:textId="3D77EFEB" w:rsidR="001C0F6B" w:rsidRPr="00BB5186" w:rsidRDefault="001C0F6B" w:rsidP="001C0F6B">
      <w:pPr>
        <w:ind w:left="568" w:hanging="284"/>
        <w:rPr>
          <w:ins w:id="26" w:author="Ericsson" w:date="2024-10-02T10:39:00Z"/>
          <w:rFonts w:eastAsia="Times New Roman"/>
          <w:lang w:eastAsia="zh-CN" w:bidi="ar-IQ"/>
        </w:rPr>
      </w:pPr>
      <w:ins w:id="27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>Charging party: MNO</w:t>
        </w:r>
      </w:ins>
    </w:p>
    <w:p w14:paraId="683DEA9F" w14:textId="77777777" w:rsidR="001C0F6B" w:rsidRPr="00725F18" w:rsidRDefault="001C0F6B" w:rsidP="001C0F6B">
      <w:pPr>
        <w:rPr>
          <w:ins w:id="28" w:author="Ericsson" w:date="2024-10-02T10:39:00Z"/>
          <w:rFonts w:eastAsia="Times New Roman"/>
          <w:color w:val="000000"/>
          <w:lang w:val="en-US" w:eastAsia="zh-CN"/>
        </w:rPr>
      </w:pPr>
      <w:ins w:id="29" w:author="Ericsson" w:date="2024-10-02T10:39:00Z">
        <w:r>
          <w:rPr>
            <w:rFonts w:eastAsia="Times New Roman"/>
            <w:color w:val="000000"/>
            <w:lang w:val="en-US" w:eastAsia="zh-CN"/>
          </w:rPr>
          <w:t>For the wholesale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2A5EBA3E" w14:textId="76AF77C4" w:rsidR="001C0F6B" w:rsidRPr="00BB5186" w:rsidRDefault="001C0F6B" w:rsidP="001C0F6B">
      <w:pPr>
        <w:ind w:left="568" w:hanging="284"/>
        <w:rPr>
          <w:ins w:id="30" w:author="Ericsson" w:date="2024-10-02T10:39:00Z"/>
          <w:rFonts w:eastAsia="Times New Roman"/>
          <w:lang w:eastAsia="zh-CN" w:bidi="ar-IQ"/>
        </w:rPr>
      </w:pPr>
      <w:ins w:id="31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  <w:r>
          <w:rPr>
            <w:rFonts w:eastAsia="Times New Roman"/>
            <w:lang w:eastAsia="zh-CN" w:bidi="ar-IQ"/>
          </w:rPr>
          <w:t>MNO</w:t>
        </w:r>
      </w:ins>
    </w:p>
    <w:p w14:paraId="0F1BA642" w14:textId="701B9634" w:rsidR="001C0F6B" w:rsidRPr="00BB5186" w:rsidRDefault="001C0F6B" w:rsidP="001C0F6B">
      <w:pPr>
        <w:ind w:left="568" w:hanging="284"/>
        <w:rPr>
          <w:ins w:id="32" w:author="Ericsson" w:date="2024-10-02T10:39:00Z"/>
          <w:rFonts w:eastAsia="Times New Roman"/>
          <w:lang w:eastAsia="zh-CN" w:bidi="ar-IQ"/>
        </w:rPr>
      </w:pPr>
      <w:ins w:id="33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Charging party: </w:t>
        </w:r>
      </w:ins>
      <w:ins w:id="34" w:author="Ericsson" w:date="2024-10-02T10:40:00Z">
        <w:r>
          <w:rPr>
            <w:rFonts w:eastAsia="Times New Roman"/>
            <w:lang w:eastAsia="zh-CN" w:bidi="ar-IQ"/>
          </w:rPr>
          <w:t>S</w:t>
        </w:r>
      </w:ins>
      <w:ins w:id="35" w:author="Ericsson" w:date="2024-10-02T10:39:00Z">
        <w:r w:rsidRPr="00BB5186">
          <w:rPr>
            <w:rFonts w:eastAsia="Times New Roman"/>
            <w:lang w:eastAsia="zh-CN" w:bidi="ar-IQ"/>
          </w:rPr>
          <w:t>MNO</w:t>
        </w:r>
      </w:ins>
    </w:p>
    <w:p w14:paraId="0301568B" w14:textId="1DB17D2C" w:rsidR="007263BC" w:rsidRPr="007263BC" w:rsidRDefault="007263BC" w:rsidP="00725F18">
      <w:pPr>
        <w:rPr>
          <w:rFonts w:eastAsia="Times New Roman"/>
          <w:color w:val="000000"/>
          <w:lang w:val="en-US" w:eastAsia="zh-CN"/>
        </w:rPr>
      </w:pPr>
      <w:del w:id="36" w:author="Ericsson" w:date="2024-10-02T10:33:00Z">
        <w:r w:rsidRPr="007263BC" w:rsidDel="00E26A28">
          <w:rPr>
            <w:rFonts w:eastAsia="Times New Roman"/>
            <w:color w:val="000000"/>
            <w:lang w:val="en-US" w:eastAsia="zh-CN"/>
          </w:rPr>
          <w:delText xml:space="preserve">For the wholesale between operators, the </w:delText>
        </w:r>
        <w:r w:rsidRPr="007263BC" w:rsidDel="00E26A28">
          <w:rPr>
            <w:rFonts w:eastAsia="Times New Roman"/>
            <w:color w:val="000000"/>
            <w:lang w:eastAsia="zh-CN"/>
          </w:rPr>
          <w:delText>charging party is SMNO and the charged party is</w:delText>
        </w:r>
        <w:r w:rsidRPr="007263BC" w:rsidDel="00E26A28">
          <w:rPr>
            <w:rFonts w:eastAsia="Times New Roman"/>
            <w:color w:val="000000"/>
            <w:lang w:val="en-US" w:eastAsia="zh-CN"/>
          </w:rPr>
          <w:delText xml:space="preserve"> MNO.</w:delText>
        </w:r>
      </w:del>
    </w:p>
    <w:p w14:paraId="5E4A5ADE" w14:textId="77777777" w:rsidR="0019426B" w:rsidRDefault="0019426B" w:rsidP="005D573D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26B" w:rsidRPr="00BA24F6" w14:paraId="673D0307" w14:textId="77777777" w:rsidTr="00946C8D">
        <w:tc>
          <w:tcPr>
            <w:tcW w:w="9639" w:type="dxa"/>
            <w:shd w:val="clear" w:color="auto" w:fill="FFFFCC"/>
            <w:vAlign w:val="center"/>
          </w:tcPr>
          <w:p w14:paraId="5BAF181D" w14:textId="4564F5F7" w:rsidR="0019426B" w:rsidRPr="00BA24F6" w:rsidRDefault="0019426B" w:rsidP="00946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AA0301" w14:textId="77777777" w:rsidR="0019426B" w:rsidRDefault="0019426B" w:rsidP="0019426B">
      <w:pPr>
        <w:rPr>
          <w:lang w:eastAsia="zh-CN"/>
        </w:rPr>
      </w:pPr>
    </w:p>
    <w:p w14:paraId="43D153FA" w14:textId="77777777" w:rsidR="007263BC" w:rsidRPr="007263BC" w:rsidRDefault="007263BC" w:rsidP="007263B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37" w:name="_Toc175597982"/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lastRenderedPageBreak/>
        <w:t>6.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2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.1.2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ab/>
        <w:t xml:space="preserve">Use Case </w:t>
      </w:r>
      <w:r w:rsidRPr="007263BC">
        <w:rPr>
          <w:rFonts w:ascii="Arial" w:eastAsia="Times New Roman" w:hAnsi="Arial"/>
          <w:color w:val="000000"/>
          <w:sz w:val="24"/>
        </w:rPr>
        <w:t>#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.2: SMNO’s subscriber roam into MNO</w:t>
      </w:r>
      <w:bookmarkEnd w:id="37"/>
    </w:p>
    <w:p w14:paraId="3251103C" w14:textId="77777777" w:rsidR="00B153E7" w:rsidRDefault="00B153E7" w:rsidP="00B153E7">
      <w:pPr>
        <w:rPr>
          <w:ins w:id="38" w:author="Ericsson" w:date="2024-10-02T10:34:00Z"/>
          <w:rFonts w:eastAsia="Times New Roman"/>
          <w:color w:val="000000"/>
          <w:lang w:eastAsia="zh-CN"/>
        </w:rPr>
      </w:pPr>
      <w:ins w:id="39" w:author="Ericsson" w:date="2024-10-02T10:34:00Z">
        <w:r w:rsidRPr="00072B01">
          <w:rPr>
            <w:rFonts w:eastAsia="Times New Roman"/>
            <w:color w:val="000000"/>
            <w:lang w:eastAsia="zh-CN"/>
          </w:rPr>
          <w:t xml:space="preserve">This use case focuses on SMNO and </w:t>
        </w:r>
        <w:r>
          <w:rPr>
            <w:rFonts w:eastAsia="Times New Roman"/>
            <w:color w:val="000000"/>
            <w:lang w:eastAsia="zh-CN"/>
          </w:rPr>
          <w:t>MNO</w:t>
        </w:r>
        <w:r w:rsidRPr="00072B01">
          <w:rPr>
            <w:rFonts w:eastAsia="Times New Roman"/>
            <w:color w:val="000000"/>
            <w:lang w:eastAsia="zh-CN"/>
          </w:rPr>
          <w:t xml:space="preserve"> business scenario.</w:t>
        </w:r>
      </w:ins>
    </w:p>
    <w:p w14:paraId="508F6DB1" w14:textId="38EE4F9B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del w:id="40" w:author="Ericsson" w:date="2024-10-02T10:34:00Z">
        <w:r w:rsidRPr="007263BC" w:rsidDel="00B153E7">
          <w:rPr>
            <w:rFonts w:eastAsia="Times New Roman"/>
            <w:color w:val="000000"/>
            <w:lang w:eastAsia="zh-CN"/>
          </w:rPr>
          <w:delText xml:space="preserve">The UE </w:delText>
        </w:r>
      </w:del>
      <w:ins w:id="41" w:author="Ericsson" w:date="2024-10-02T10:34:00Z">
        <w:r w:rsidR="00B153E7">
          <w:rPr>
            <w:rFonts w:eastAsia="Times New Roman"/>
            <w:color w:val="000000"/>
            <w:lang w:eastAsia="zh-CN"/>
          </w:rPr>
          <w:t>An SCC</w:t>
        </w:r>
        <w:r w:rsidR="00B153E7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 xml:space="preserve">has </w:t>
      </w:r>
      <w:del w:id="42" w:author="Ericsson" w:date="2024-10-02T10:34:00Z">
        <w:r w:rsidRPr="007263BC" w:rsidDel="00B153E7">
          <w:rPr>
            <w:rFonts w:eastAsia="Times New Roman"/>
            <w:color w:val="000000"/>
            <w:lang w:eastAsia="zh-CN"/>
          </w:rPr>
          <w:delText xml:space="preserve">the </w:delText>
        </w:r>
      </w:del>
      <w:ins w:id="43" w:author="Ericsson" w:date="2024-10-02T10:34:00Z">
        <w:r w:rsidR="00B153E7">
          <w:rPr>
            <w:rFonts w:eastAsia="Times New Roman"/>
            <w:color w:val="000000"/>
            <w:lang w:eastAsia="zh-CN"/>
          </w:rPr>
          <w:t>a</w:t>
        </w:r>
        <w:r w:rsidR="00B153E7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 xml:space="preserve">subscription </w:t>
      </w:r>
      <w:del w:id="44" w:author="Ericsson" w:date="2024-10-02T10:34:00Z">
        <w:r w:rsidRPr="007263BC" w:rsidDel="00B153E7">
          <w:rPr>
            <w:rFonts w:eastAsia="Times New Roman"/>
            <w:color w:val="000000"/>
            <w:lang w:eastAsia="zh-CN"/>
          </w:rPr>
          <w:delText xml:space="preserve">agreement </w:delText>
        </w:r>
      </w:del>
      <w:r w:rsidRPr="007263BC">
        <w:rPr>
          <w:rFonts w:eastAsia="Times New Roman"/>
          <w:color w:val="000000"/>
          <w:lang w:eastAsia="zh-CN"/>
        </w:rPr>
        <w:t>with the SMNO, the S</w:t>
      </w:r>
      <w:r w:rsidRPr="007263BC">
        <w:rPr>
          <w:rFonts w:eastAsia="Times New Roman"/>
          <w:color w:val="000000"/>
          <w:lang w:val="en-US" w:eastAsia="zh-CN"/>
        </w:rPr>
        <w:t xml:space="preserve">MNO has </w:t>
      </w:r>
      <w:del w:id="45" w:author="Ericsson" w:date="2024-10-02T10:34:00Z">
        <w:r w:rsidRPr="007263BC" w:rsidDel="00B153E7">
          <w:rPr>
            <w:rFonts w:eastAsia="Times New Roman"/>
            <w:color w:val="000000"/>
            <w:lang w:val="en-US" w:eastAsia="zh-CN"/>
          </w:rPr>
          <w:delText>the wholesale</w:delText>
        </w:r>
      </w:del>
      <w:ins w:id="46" w:author="Ericsson" w:date="2024-10-02T10:34:00Z">
        <w:r w:rsidR="00B153E7">
          <w:rPr>
            <w:rFonts w:eastAsia="Times New Roman"/>
            <w:color w:val="000000"/>
            <w:lang w:val="en-US" w:eastAsia="zh-CN"/>
          </w:rPr>
          <w:t>a</w:t>
        </w:r>
      </w:ins>
      <w:r w:rsidRPr="007263BC">
        <w:rPr>
          <w:rFonts w:eastAsia="Times New Roman"/>
          <w:color w:val="000000"/>
          <w:lang w:val="en-US" w:eastAsia="zh-CN"/>
        </w:rPr>
        <w:t xml:space="preserve"> roaming agreement with the MNO.</w:t>
      </w:r>
    </w:p>
    <w:p w14:paraId="29701145" w14:textId="300531C1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r w:rsidRPr="007263BC">
        <w:rPr>
          <w:rFonts w:eastAsia="Times New Roman"/>
          <w:color w:val="000000"/>
          <w:lang w:val="en-US" w:eastAsia="zh-CN"/>
        </w:rPr>
        <w:t xml:space="preserve">When the </w:t>
      </w:r>
      <w:ins w:id="47" w:author="Ericsson" w:date="2024-10-02T10:35:00Z">
        <w:r w:rsidR="00B153E7">
          <w:rPr>
            <w:rFonts w:eastAsia="Times New Roman"/>
            <w:color w:val="000000"/>
            <w:lang w:val="en-US" w:eastAsia="zh-CN"/>
          </w:rPr>
          <w:t>SCC (</w:t>
        </w:r>
      </w:ins>
      <w:ins w:id="48" w:author="Ericsson" w:date="2024-10-02T10:41:00Z">
        <w:r w:rsidR="00137804">
          <w:rPr>
            <w:rFonts w:eastAsia="Times New Roman"/>
            <w:color w:val="000000"/>
            <w:lang w:val="en-US" w:eastAsia="zh-CN"/>
          </w:rPr>
          <w:t>identified</w:t>
        </w:r>
      </w:ins>
      <w:ins w:id="49" w:author="Ericsson" w:date="2024-10-02T10:35:00Z">
        <w:r w:rsidR="00B153E7">
          <w:rPr>
            <w:rFonts w:eastAsia="Times New Roman"/>
            <w:color w:val="000000"/>
            <w:lang w:val="en-US" w:eastAsia="zh-CN"/>
          </w:rPr>
          <w:t xml:space="preserve"> by the </w:t>
        </w:r>
      </w:ins>
      <w:r w:rsidRPr="007263BC">
        <w:rPr>
          <w:rFonts w:eastAsia="Times New Roman"/>
          <w:color w:val="000000"/>
          <w:lang w:val="en-US" w:eastAsia="zh-CN"/>
        </w:rPr>
        <w:t>UE</w:t>
      </w:r>
      <w:ins w:id="50" w:author="Ericsson" w:date="2024-10-02T10:35:00Z">
        <w:r w:rsidR="00B153E7">
          <w:rPr>
            <w:rFonts w:eastAsia="Times New Roman"/>
            <w:color w:val="000000"/>
            <w:lang w:val="en-US" w:eastAsia="zh-CN"/>
          </w:rPr>
          <w:t>)</w:t>
        </w:r>
      </w:ins>
      <w:r w:rsidRPr="007263BC">
        <w:rPr>
          <w:rFonts w:eastAsia="Times New Roman"/>
          <w:color w:val="000000"/>
          <w:lang w:eastAsia="zh-CN"/>
        </w:rPr>
        <w:t xml:space="preserve"> has moved to </w:t>
      </w:r>
      <w:ins w:id="51" w:author="Ericsson" w:date="2024-10-02T10:36:00Z">
        <w:r w:rsidR="00083C56">
          <w:rPr>
            <w:rFonts w:eastAsia="Times New Roman"/>
            <w:color w:val="000000"/>
            <w:lang w:eastAsia="zh-CN"/>
          </w:rPr>
          <w:t xml:space="preserve">where it has </w:t>
        </w:r>
      </w:ins>
      <w:del w:id="52" w:author="Ericsson" w:date="2024-10-02T10:36:00Z">
        <w:r w:rsidRPr="007263BC" w:rsidDel="00083C56">
          <w:rPr>
            <w:rFonts w:eastAsia="Times New Roman"/>
            <w:color w:val="000000"/>
            <w:lang w:eastAsia="zh-CN"/>
          </w:rPr>
          <w:delText xml:space="preserve">the both </w:delText>
        </w:r>
      </w:del>
      <w:r w:rsidRPr="007263BC">
        <w:rPr>
          <w:rFonts w:eastAsia="Times New Roman"/>
          <w:color w:val="000000"/>
          <w:lang w:eastAsia="zh-CN"/>
        </w:rPr>
        <w:t xml:space="preserve">coverage of </w:t>
      </w:r>
      <w:ins w:id="53" w:author="Ericsson" w:date="2024-10-02T10:36:00Z">
        <w:r w:rsidR="00083C56">
          <w:rPr>
            <w:rFonts w:eastAsia="Times New Roman"/>
            <w:color w:val="000000"/>
            <w:lang w:eastAsia="zh-CN"/>
          </w:rPr>
          <w:t xml:space="preserve">both </w:t>
        </w:r>
      </w:ins>
      <w:r w:rsidRPr="007263BC">
        <w:rPr>
          <w:rFonts w:eastAsia="Times New Roman"/>
          <w:color w:val="000000"/>
          <w:lang w:eastAsia="zh-CN"/>
        </w:rPr>
        <w:t>SMNO</w:t>
      </w:r>
      <w:r w:rsidRPr="007263BC">
        <w:rPr>
          <w:rFonts w:eastAsia="Times New Roman"/>
          <w:color w:val="000000"/>
          <w:lang w:val="en-US" w:eastAsia="zh-CN"/>
        </w:rPr>
        <w:t xml:space="preserve"> and MNO, </w:t>
      </w:r>
      <w:ins w:id="54" w:author="Ericsson" w:date="2024-10-02T10:36:00Z">
        <w:r w:rsidR="00A67DF8">
          <w:rPr>
            <w:rFonts w:eastAsia="Times New Roman"/>
            <w:color w:val="000000"/>
            <w:lang w:val="en-US" w:eastAsia="zh-CN"/>
          </w:rPr>
          <w:t xml:space="preserve">it may </w:t>
        </w:r>
      </w:ins>
      <w:proofErr w:type="spellStart"/>
      <w:r w:rsidRPr="007263BC">
        <w:rPr>
          <w:rFonts w:eastAsia="Times New Roman"/>
          <w:color w:val="000000"/>
          <w:lang w:val="en-US" w:eastAsia="zh-CN"/>
        </w:rPr>
        <w:t>based</w:t>
      </w:r>
      <w:proofErr w:type="spellEnd"/>
      <w:r w:rsidRPr="007263BC">
        <w:rPr>
          <w:rFonts w:eastAsia="Times New Roman"/>
          <w:color w:val="000000"/>
          <w:lang w:val="en-US" w:eastAsia="zh-CN"/>
        </w:rPr>
        <w:t xml:space="preserve"> on the network selection policy</w:t>
      </w:r>
      <w:del w:id="55" w:author="Ericsson" w:date="2024-10-02T10:36:00Z">
        <w:r w:rsidRPr="007263BC" w:rsidDel="00A67DF8">
          <w:rPr>
            <w:rFonts w:eastAsia="Times New Roman"/>
            <w:color w:val="000000"/>
            <w:lang w:val="en-US" w:eastAsia="zh-CN"/>
          </w:rPr>
          <w:delText>, UE</w:delText>
        </w:r>
      </w:del>
      <w:r w:rsidRPr="007263BC">
        <w:rPr>
          <w:rFonts w:eastAsia="Times New Roman"/>
          <w:color w:val="000000"/>
          <w:lang w:val="en-US" w:eastAsia="zh-CN"/>
        </w:rPr>
        <w:t xml:space="preserve"> access the MNO</w:t>
      </w:r>
      <w:del w:id="56" w:author="Ericsson" w:date="2024-10-02T10:36:00Z">
        <w:r w:rsidRPr="007263BC" w:rsidDel="00A67DF8">
          <w:rPr>
            <w:rFonts w:eastAsia="Times New Roman"/>
            <w:color w:val="000000"/>
            <w:lang w:val="en-US" w:eastAsia="zh-CN"/>
          </w:rPr>
          <w:delText>. A</w:delText>
        </w:r>
        <w:r w:rsidRPr="007263BC" w:rsidDel="00A67DF8">
          <w:rPr>
            <w:rFonts w:eastAsia="Times New Roman"/>
            <w:color w:val="000000"/>
            <w:lang w:eastAsia="zh-CN"/>
          </w:rPr>
          <w:delText>s the</w:delText>
        </w:r>
      </w:del>
      <w:ins w:id="57" w:author="Ericsson" w:date="2024-10-02T10:36:00Z">
        <w:r w:rsidR="00A67DF8">
          <w:rPr>
            <w:rFonts w:eastAsia="Times New Roman"/>
            <w:color w:val="000000"/>
            <w:lang w:val="en-US" w:eastAsia="zh-CN"/>
          </w:rPr>
          <w:t>, as an</w:t>
        </w:r>
      </w:ins>
      <w:r w:rsidRPr="007263BC">
        <w:rPr>
          <w:rFonts w:eastAsia="Times New Roman"/>
          <w:color w:val="000000"/>
          <w:lang w:eastAsia="zh-CN"/>
        </w:rPr>
        <w:t xml:space="preserve"> inbound roamer</w:t>
      </w:r>
      <w:del w:id="58" w:author="Ericsson" w:date="2024-10-02T10:36:00Z">
        <w:r w:rsidRPr="007263BC" w:rsidDel="00A67DF8">
          <w:rPr>
            <w:rFonts w:eastAsia="Times New Roman"/>
            <w:color w:val="000000"/>
            <w:lang w:eastAsia="zh-CN"/>
          </w:rPr>
          <w:delText xml:space="preserve">, the UE accessed the network provided by the </w:delText>
        </w:r>
        <w:r w:rsidRPr="007263BC" w:rsidDel="00A67DF8">
          <w:rPr>
            <w:rFonts w:eastAsia="Times New Roman"/>
            <w:color w:val="000000"/>
            <w:lang w:val="en-US" w:eastAsia="zh-CN"/>
          </w:rPr>
          <w:delText>MNO</w:delText>
        </w:r>
      </w:del>
      <w:r w:rsidRPr="007263BC">
        <w:rPr>
          <w:rFonts w:eastAsia="Times New Roman"/>
          <w:color w:val="000000"/>
          <w:lang w:val="en-US" w:eastAsia="zh-CN"/>
        </w:rPr>
        <w:t xml:space="preserve">. The MNO provides </w:t>
      </w:r>
      <w:del w:id="59" w:author="Ericsson" w:date="2024-10-02T10:37:00Z">
        <w:r w:rsidRPr="007263BC" w:rsidDel="00A67DF8">
          <w:rPr>
            <w:rFonts w:eastAsia="Times New Roman"/>
            <w:color w:val="000000"/>
            <w:lang w:val="en-US" w:eastAsia="zh-CN"/>
          </w:rPr>
          <w:delText xml:space="preserve">the </w:delText>
        </w:r>
      </w:del>
      <w:r w:rsidRPr="007263BC">
        <w:rPr>
          <w:rFonts w:eastAsia="Times New Roman"/>
          <w:color w:val="000000"/>
          <w:lang w:val="en-US" w:eastAsia="zh-CN"/>
        </w:rPr>
        <w:t xml:space="preserve">service access and connectivity for the </w:t>
      </w:r>
      <w:del w:id="60" w:author="Ericsson" w:date="2024-10-02T10:37:00Z">
        <w:r w:rsidRPr="007263BC" w:rsidDel="00A67DF8">
          <w:rPr>
            <w:rFonts w:eastAsia="Times New Roman"/>
            <w:color w:val="000000"/>
            <w:lang w:val="en-US" w:eastAsia="zh-CN"/>
          </w:rPr>
          <w:delText>UE</w:delText>
        </w:r>
      </w:del>
      <w:ins w:id="61" w:author="Ericsson" w:date="2024-10-02T10:37:00Z">
        <w:r w:rsidR="00A67DF8">
          <w:rPr>
            <w:rFonts w:eastAsia="Times New Roman"/>
            <w:color w:val="000000"/>
            <w:lang w:val="en-US" w:eastAsia="zh-CN"/>
          </w:rPr>
          <w:t>SCC</w:t>
        </w:r>
      </w:ins>
      <w:r w:rsidRPr="007263BC">
        <w:rPr>
          <w:rFonts w:eastAsia="Times New Roman"/>
          <w:color w:val="000000"/>
          <w:lang w:val="en-US" w:eastAsia="zh-CN"/>
        </w:rPr>
        <w:t>.</w:t>
      </w:r>
    </w:p>
    <w:p w14:paraId="6AB27E11" w14:textId="64EA9CCF" w:rsidR="00A67DF8" w:rsidRPr="00725F18" w:rsidRDefault="00A67DF8" w:rsidP="00A67DF8">
      <w:pPr>
        <w:rPr>
          <w:ins w:id="62" w:author="Ericsson" w:date="2024-10-02T10:37:00Z"/>
          <w:rFonts w:eastAsia="Times New Roman"/>
          <w:color w:val="000000"/>
          <w:lang w:val="en-US" w:eastAsia="zh-CN"/>
        </w:rPr>
      </w:pPr>
      <w:ins w:id="63" w:author="Ericsson" w:date="2024-10-02T10:37:00Z">
        <w:r>
          <w:rPr>
            <w:rFonts w:eastAsia="Times New Roman"/>
            <w:color w:val="000000"/>
            <w:lang w:val="en-US" w:eastAsia="zh-CN"/>
          </w:rPr>
          <w:t>For the retail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5C9B3E4C" w14:textId="52598294" w:rsidR="00A67DF8" w:rsidRPr="00BB5186" w:rsidRDefault="00A67DF8" w:rsidP="00BB5186">
      <w:pPr>
        <w:ind w:left="568" w:hanging="284"/>
        <w:rPr>
          <w:ins w:id="64" w:author="Ericsson" w:date="2024-10-02T10:37:00Z"/>
          <w:rFonts w:eastAsia="Times New Roman"/>
          <w:lang w:eastAsia="zh-CN" w:bidi="ar-IQ"/>
        </w:rPr>
      </w:pPr>
      <w:ins w:id="65" w:author="Ericsson" w:date="2024-10-02T10:37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  <w:r w:rsidR="00331C09" w:rsidRPr="00BB5186">
          <w:rPr>
            <w:rFonts w:eastAsia="Times New Roman"/>
            <w:lang w:eastAsia="zh-CN" w:bidi="ar-IQ"/>
          </w:rPr>
          <w:t>SCC</w:t>
        </w:r>
      </w:ins>
    </w:p>
    <w:p w14:paraId="377ACF7F" w14:textId="77777777" w:rsidR="00A67DF8" w:rsidRPr="00BB5186" w:rsidRDefault="00A67DF8" w:rsidP="00BB5186">
      <w:pPr>
        <w:ind w:left="568" w:hanging="284"/>
        <w:rPr>
          <w:ins w:id="66" w:author="Ericsson" w:date="2024-10-02T10:37:00Z"/>
          <w:rFonts w:eastAsia="Times New Roman"/>
          <w:lang w:eastAsia="zh-CN" w:bidi="ar-IQ"/>
        </w:rPr>
      </w:pPr>
      <w:ins w:id="67" w:author="Ericsson" w:date="2024-10-02T10:37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>Charging party: SMNO</w:t>
        </w:r>
      </w:ins>
    </w:p>
    <w:p w14:paraId="0399F4DC" w14:textId="53AA608F" w:rsidR="00BB5186" w:rsidRPr="00725F18" w:rsidRDefault="00BB5186" w:rsidP="00BB5186">
      <w:pPr>
        <w:rPr>
          <w:ins w:id="68" w:author="Ericsson" w:date="2024-10-02T10:39:00Z"/>
          <w:rFonts w:eastAsia="Times New Roman"/>
          <w:color w:val="000000"/>
          <w:lang w:val="en-US" w:eastAsia="zh-CN"/>
        </w:rPr>
      </w:pPr>
      <w:ins w:id="69" w:author="Ericsson" w:date="2024-10-02T10:39:00Z">
        <w:r>
          <w:rPr>
            <w:rFonts w:eastAsia="Times New Roman"/>
            <w:color w:val="000000"/>
            <w:lang w:val="en-US" w:eastAsia="zh-CN"/>
          </w:rPr>
          <w:t>For the wholesale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44534475" w14:textId="36DDBA02" w:rsidR="00BB5186" w:rsidRPr="00BB5186" w:rsidRDefault="00BB5186" w:rsidP="00BB5186">
      <w:pPr>
        <w:ind w:left="568" w:hanging="284"/>
        <w:rPr>
          <w:ins w:id="70" w:author="Ericsson" w:date="2024-10-02T10:39:00Z"/>
          <w:rFonts w:eastAsia="Times New Roman"/>
          <w:lang w:eastAsia="zh-CN" w:bidi="ar-IQ"/>
        </w:rPr>
      </w:pPr>
      <w:ins w:id="71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  <w:r>
          <w:rPr>
            <w:rFonts w:eastAsia="Times New Roman"/>
            <w:lang w:eastAsia="zh-CN" w:bidi="ar-IQ"/>
          </w:rPr>
          <w:t>SMNO</w:t>
        </w:r>
      </w:ins>
    </w:p>
    <w:p w14:paraId="4976209C" w14:textId="242D826E" w:rsidR="00BB5186" w:rsidRPr="00BB5186" w:rsidRDefault="00BB5186" w:rsidP="00BB5186">
      <w:pPr>
        <w:ind w:left="568" w:hanging="284"/>
        <w:rPr>
          <w:ins w:id="72" w:author="Ericsson" w:date="2024-10-02T10:39:00Z"/>
          <w:rFonts w:eastAsia="Times New Roman"/>
          <w:lang w:eastAsia="zh-CN" w:bidi="ar-IQ"/>
        </w:rPr>
      </w:pPr>
      <w:ins w:id="73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>Charging party: MNO</w:t>
        </w:r>
      </w:ins>
    </w:p>
    <w:p w14:paraId="4B53421B" w14:textId="0664CC8C" w:rsidR="007263BC" w:rsidRPr="007263BC" w:rsidDel="00137804" w:rsidRDefault="007263BC" w:rsidP="00A67DF8">
      <w:pPr>
        <w:rPr>
          <w:del w:id="74" w:author="Ericsson" w:date="2024-10-02T10:41:00Z"/>
          <w:rFonts w:eastAsia="Times New Roman"/>
          <w:color w:val="000000"/>
          <w:lang w:val="en-US" w:eastAsia="zh-CN"/>
        </w:rPr>
      </w:pPr>
      <w:del w:id="75" w:author="Ericsson" w:date="2024-10-02T10:41:00Z">
        <w:r w:rsidRPr="007263BC" w:rsidDel="00137804">
          <w:rPr>
            <w:rFonts w:eastAsia="Times New Roman"/>
            <w:color w:val="000000"/>
            <w:lang w:eastAsia="zh-CN"/>
          </w:rPr>
          <w:delText xml:space="preserve">For the UE retails, the charging party is 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SMNO</w:delText>
        </w:r>
        <w:r w:rsidRPr="007263BC" w:rsidDel="00137804">
          <w:rPr>
            <w:rFonts w:eastAsia="Times New Roman"/>
            <w:color w:val="000000"/>
            <w:lang w:eastAsia="zh-CN"/>
          </w:rPr>
          <w:delText xml:space="preserve"> and the charged party is UE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.</w:delText>
        </w:r>
      </w:del>
    </w:p>
    <w:p w14:paraId="541BEEEF" w14:textId="7E00EBA7" w:rsidR="007263BC" w:rsidRPr="007263BC" w:rsidDel="00137804" w:rsidRDefault="007263BC" w:rsidP="007263BC">
      <w:pPr>
        <w:rPr>
          <w:del w:id="76" w:author="Ericsson" w:date="2024-10-02T10:41:00Z"/>
          <w:rFonts w:eastAsia="Times New Roman"/>
          <w:color w:val="000000"/>
          <w:lang w:val="en-US" w:eastAsia="zh-CN"/>
        </w:rPr>
      </w:pPr>
      <w:del w:id="77" w:author="Ericsson" w:date="2024-10-02T10:41:00Z">
        <w:r w:rsidRPr="007263BC" w:rsidDel="00137804">
          <w:rPr>
            <w:rFonts w:eastAsia="Times New Roman"/>
            <w:color w:val="000000"/>
            <w:lang w:val="en-US" w:eastAsia="zh-CN"/>
          </w:rPr>
          <w:delText xml:space="preserve">For the wholesale between operators, the </w:delText>
        </w:r>
        <w:r w:rsidRPr="007263BC" w:rsidDel="00137804">
          <w:rPr>
            <w:rFonts w:eastAsia="Times New Roman"/>
            <w:color w:val="000000"/>
            <w:lang w:eastAsia="zh-CN"/>
          </w:rPr>
          <w:delText xml:space="preserve">charging party is 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SMNO</w:delText>
        </w:r>
        <w:r w:rsidRPr="007263BC" w:rsidDel="00137804">
          <w:rPr>
            <w:rFonts w:eastAsia="Times New Roman"/>
            <w:color w:val="000000"/>
            <w:lang w:eastAsia="zh-CN"/>
          </w:rPr>
          <w:delText xml:space="preserve"> and the charged party is 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MNO.</w:delText>
        </w:r>
      </w:del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894E1" w14:textId="77777777" w:rsidR="0065210E" w:rsidRDefault="0065210E">
      <w:r>
        <w:separator/>
      </w:r>
    </w:p>
  </w:endnote>
  <w:endnote w:type="continuationSeparator" w:id="0">
    <w:p w14:paraId="68428C68" w14:textId="77777777" w:rsidR="0065210E" w:rsidRDefault="0065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17BB9" w14:textId="77777777" w:rsidR="0065210E" w:rsidRDefault="0065210E">
      <w:r>
        <w:separator/>
      </w:r>
    </w:p>
  </w:footnote>
  <w:footnote w:type="continuationSeparator" w:id="0">
    <w:p w14:paraId="08A17A08" w14:textId="77777777" w:rsidR="0065210E" w:rsidRDefault="00652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114"/>
    <w:rsid w:val="00012515"/>
    <w:rsid w:val="0002249F"/>
    <w:rsid w:val="000230A3"/>
    <w:rsid w:val="00025B17"/>
    <w:rsid w:val="00027ABF"/>
    <w:rsid w:val="0003262B"/>
    <w:rsid w:val="00046389"/>
    <w:rsid w:val="00072B01"/>
    <w:rsid w:val="00074722"/>
    <w:rsid w:val="0008083D"/>
    <w:rsid w:val="000819D8"/>
    <w:rsid w:val="00083C56"/>
    <w:rsid w:val="00085D0B"/>
    <w:rsid w:val="000934A6"/>
    <w:rsid w:val="000A2C6C"/>
    <w:rsid w:val="000A4660"/>
    <w:rsid w:val="000B61B3"/>
    <w:rsid w:val="000D1B5B"/>
    <w:rsid w:val="000E0949"/>
    <w:rsid w:val="000E626A"/>
    <w:rsid w:val="0010401F"/>
    <w:rsid w:val="00112FC3"/>
    <w:rsid w:val="001343B4"/>
    <w:rsid w:val="0013780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426B"/>
    <w:rsid w:val="001969DA"/>
    <w:rsid w:val="00197930"/>
    <w:rsid w:val="001A2977"/>
    <w:rsid w:val="001A4EFA"/>
    <w:rsid w:val="001B1652"/>
    <w:rsid w:val="001B2D88"/>
    <w:rsid w:val="001B6E06"/>
    <w:rsid w:val="001C0F6B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15A5"/>
    <w:rsid w:val="0028689D"/>
    <w:rsid w:val="002A1857"/>
    <w:rsid w:val="002B032A"/>
    <w:rsid w:val="002C7F38"/>
    <w:rsid w:val="002D0C96"/>
    <w:rsid w:val="0030628A"/>
    <w:rsid w:val="0032242B"/>
    <w:rsid w:val="0033019D"/>
    <w:rsid w:val="00331C09"/>
    <w:rsid w:val="00333178"/>
    <w:rsid w:val="0035122B"/>
    <w:rsid w:val="00353451"/>
    <w:rsid w:val="003573C8"/>
    <w:rsid w:val="003612BE"/>
    <w:rsid w:val="00365672"/>
    <w:rsid w:val="00365C2F"/>
    <w:rsid w:val="00371032"/>
    <w:rsid w:val="00371B44"/>
    <w:rsid w:val="00375C8B"/>
    <w:rsid w:val="00387557"/>
    <w:rsid w:val="003C122B"/>
    <w:rsid w:val="003C4713"/>
    <w:rsid w:val="003C5A97"/>
    <w:rsid w:val="003C7A04"/>
    <w:rsid w:val="003D095A"/>
    <w:rsid w:val="003D546B"/>
    <w:rsid w:val="003D6069"/>
    <w:rsid w:val="003F52B2"/>
    <w:rsid w:val="00400CDA"/>
    <w:rsid w:val="0041632F"/>
    <w:rsid w:val="0042090C"/>
    <w:rsid w:val="00440414"/>
    <w:rsid w:val="00451E87"/>
    <w:rsid w:val="00454BB6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4504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154B"/>
    <w:rsid w:val="00642DA9"/>
    <w:rsid w:val="00645C90"/>
    <w:rsid w:val="00646B2A"/>
    <w:rsid w:val="0065210E"/>
    <w:rsid w:val="00652248"/>
    <w:rsid w:val="00657209"/>
    <w:rsid w:val="00657B80"/>
    <w:rsid w:val="00667E81"/>
    <w:rsid w:val="00675B3C"/>
    <w:rsid w:val="0069495C"/>
    <w:rsid w:val="006D340A"/>
    <w:rsid w:val="006D5884"/>
    <w:rsid w:val="00715514"/>
    <w:rsid w:val="00715A1D"/>
    <w:rsid w:val="007211B3"/>
    <w:rsid w:val="00723AC4"/>
    <w:rsid w:val="00725F18"/>
    <w:rsid w:val="007263BC"/>
    <w:rsid w:val="00753816"/>
    <w:rsid w:val="00760BB0"/>
    <w:rsid w:val="0076157A"/>
    <w:rsid w:val="00767050"/>
    <w:rsid w:val="00784593"/>
    <w:rsid w:val="007908C3"/>
    <w:rsid w:val="007A00EF"/>
    <w:rsid w:val="007B19EA"/>
    <w:rsid w:val="007C0A2D"/>
    <w:rsid w:val="007C20E6"/>
    <w:rsid w:val="007C27B0"/>
    <w:rsid w:val="007C3B49"/>
    <w:rsid w:val="007D3329"/>
    <w:rsid w:val="007D6B47"/>
    <w:rsid w:val="007E5DE6"/>
    <w:rsid w:val="007F300B"/>
    <w:rsid w:val="008014C3"/>
    <w:rsid w:val="008100AC"/>
    <w:rsid w:val="00812587"/>
    <w:rsid w:val="00812CC1"/>
    <w:rsid w:val="0082443C"/>
    <w:rsid w:val="00827FA3"/>
    <w:rsid w:val="00850812"/>
    <w:rsid w:val="0086133B"/>
    <w:rsid w:val="00871F5F"/>
    <w:rsid w:val="00876B9A"/>
    <w:rsid w:val="00886CBD"/>
    <w:rsid w:val="008933BF"/>
    <w:rsid w:val="008A10C4"/>
    <w:rsid w:val="008B0248"/>
    <w:rsid w:val="008B1C2A"/>
    <w:rsid w:val="008D191D"/>
    <w:rsid w:val="008F5F33"/>
    <w:rsid w:val="0090576B"/>
    <w:rsid w:val="0091046A"/>
    <w:rsid w:val="00910595"/>
    <w:rsid w:val="00914E0B"/>
    <w:rsid w:val="00926ABD"/>
    <w:rsid w:val="00947AE6"/>
    <w:rsid w:val="00947F4E"/>
    <w:rsid w:val="00951240"/>
    <w:rsid w:val="00966D47"/>
    <w:rsid w:val="0098649D"/>
    <w:rsid w:val="00987F8F"/>
    <w:rsid w:val="009922EB"/>
    <w:rsid w:val="00992312"/>
    <w:rsid w:val="009930B2"/>
    <w:rsid w:val="009C0DED"/>
    <w:rsid w:val="009F4F2F"/>
    <w:rsid w:val="009F5DDB"/>
    <w:rsid w:val="00A004B4"/>
    <w:rsid w:val="00A11B06"/>
    <w:rsid w:val="00A171D9"/>
    <w:rsid w:val="00A20ED6"/>
    <w:rsid w:val="00A37D7F"/>
    <w:rsid w:val="00A46410"/>
    <w:rsid w:val="00A57688"/>
    <w:rsid w:val="00A6313B"/>
    <w:rsid w:val="00A65C9C"/>
    <w:rsid w:val="00A67DF8"/>
    <w:rsid w:val="00A842E9"/>
    <w:rsid w:val="00A84A94"/>
    <w:rsid w:val="00A92B8D"/>
    <w:rsid w:val="00A940AF"/>
    <w:rsid w:val="00AA1959"/>
    <w:rsid w:val="00AD1DAA"/>
    <w:rsid w:val="00AD3030"/>
    <w:rsid w:val="00AE2CB2"/>
    <w:rsid w:val="00AF1E23"/>
    <w:rsid w:val="00AF7F81"/>
    <w:rsid w:val="00B01AFF"/>
    <w:rsid w:val="00B03CB5"/>
    <w:rsid w:val="00B05CC7"/>
    <w:rsid w:val="00B11361"/>
    <w:rsid w:val="00B153E7"/>
    <w:rsid w:val="00B211D2"/>
    <w:rsid w:val="00B27E39"/>
    <w:rsid w:val="00B32C92"/>
    <w:rsid w:val="00B350D8"/>
    <w:rsid w:val="00B76763"/>
    <w:rsid w:val="00B7732B"/>
    <w:rsid w:val="00B879F0"/>
    <w:rsid w:val="00BA24F6"/>
    <w:rsid w:val="00BB306A"/>
    <w:rsid w:val="00BB5186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94F55"/>
    <w:rsid w:val="00C965E2"/>
    <w:rsid w:val="00C979DC"/>
    <w:rsid w:val="00CA288B"/>
    <w:rsid w:val="00CA4BA1"/>
    <w:rsid w:val="00CA7D62"/>
    <w:rsid w:val="00CB07A8"/>
    <w:rsid w:val="00CC1106"/>
    <w:rsid w:val="00CC7906"/>
    <w:rsid w:val="00CD4A57"/>
    <w:rsid w:val="00CE7ECE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8512E"/>
    <w:rsid w:val="00DA1E58"/>
    <w:rsid w:val="00DB75B8"/>
    <w:rsid w:val="00DC1055"/>
    <w:rsid w:val="00DE4EF2"/>
    <w:rsid w:val="00DF0F93"/>
    <w:rsid w:val="00DF2C0E"/>
    <w:rsid w:val="00E036E7"/>
    <w:rsid w:val="00E04DB6"/>
    <w:rsid w:val="00E06FFB"/>
    <w:rsid w:val="00E262FD"/>
    <w:rsid w:val="00E26A28"/>
    <w:rsid w:val="00E30155"/>
    <w:rsid w:val="00E64FDE"/>
    <w:rsid w:val="00E651A0"/>
    <w:rsid w:val="00E73333"/>
    <w:rsid w:val="00E87294"/>
    <w:rsid w:val="00E91FE1"/>
    <w:rsid w:val="00E92925"/>
    <w:rsid w:val="00EA5E95"/>
    <w:rsid w:val="00EB7F63"/>
    <w:rsid w:val="00EC1154"/>
    <w:rsid w:val="00EC2924"/>
    <w:rsid w:val="00ED4954"/>
    <w:rsid w:val="00ED5A43"/>
    <w:rsid w:val="00EE0943"/>
    <w:rsid w:val="00EE33A2"/>
    <w:rsid w:val="00EF62F3"/>
    <w:rsid w:val="00F22406"/>
    <w:rsid w:val="00F46E5A"/>
    <w:rsid w:val="00F526B6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C29A8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158</cp:revision>
  <cp:lastPrinted>1899-12-31T23:00:00Z</cp:lastPrinted>
  <dcterms:created xsi:type="dcterms:W3CDTF">2024-10-02T03:21:00Z</dcterms:created>
  <dcterms:modified xsi:type="dcterms:W3CDTF">2024-10-04T08:01:00Z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